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0CA046" w14:textId="1CEC419B" w:rsidR="00582DF8" w:rsidRPr="00CF24C3" w:rsidRDefault="006F4E91">
      <w:pPr>
        <w:pStyle w:val="CRCoverPage"/>
        <w:tabs>
          <w:tab w:val="right" w:pos="9639"/>
        </w:tabs>
        <w:spacing w:after="0"/>
        <w:rPr>
          <w:rFonts w:eastAsiaTheme="minorEastAsia" w:cs="Arial"/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</w:rPr>
        <w:t>SA WG2 Meeting #14</w:t>
      </w:r>
      <w:r w:rsidR="00692B22">
        <w:rPr>
          <w:rFonts w:cs="Arial"/>
          <w:b/>
          <w:noProof/>
          <w:sz w:val="24"/>
        </w:rPr>
        <w:t>9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692B22">
        <w:rPr>
          <w:rFonts w:cs="Arial"/>
          <w:b/>
          <w:noProof/>
          <w:sz w:val="24"/>
        </w:rPr>
        <w:t>20</w:t>
      </w:r>
      <w:r w:rsidR="007632B4">
        <w:rPr>
          <w:rFonts w:cs="Arial"/>
          <w:b/>
          <w:noProof/>
          <w:sz w:val="24"/>
        </w:rPr>
        <w:t>1</w:t>
      </w:r>
      <w:r w:rsidR="00F02E57">
        <w:rPr>
          <w:rFonts w:cs="Arial"/>
          <w:b/>
          <w:noProof/>
          <w:sz w:val="24"/>
        </w:rPr>
        <w:t>301</w:t>
      </w:r>
    </w:p>
    <w:p w14:paraId="146D54F4" w14:textId="1C366919" w:rsidR="00582DF8" w:rsidRDefault="00692B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February 14</w:t>
      </w:r>
      <w:r w:rsidRPr="00ED0A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0874F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2022 ; Elbonia</w:t>
      </w:r>
      <w:r w:rsidR="006F4E91">
        <w:rPr>
          <w:rFonts w:cs="Arial"/>
          <w:b/>
          <w:noProof/>
          <w:color w:val="3333FF"/>
          <w:sz w:val="24"/>
        </w:rPr>
        <w:t xml:space="preserve">                   </w:t>
      </w:r>
      <w:r w:rsidR="006F4E91">
        <w:rPr>
          <w:rFonts w:cs="Arial"/>
          <w:b/>
          <w:noProof/>
          <w:color w:val="3333FF"/>
          <w:sz w:val="24"/>
        </w:rPr>
        <w:tab/>
      </w:r>
      <w:r w:rsidR="006F4E91">
        <w:rPr>
          <w:rFonts w:cs="Arial"/>
          <w:b/>
          <w:noProof/>
          <w:color w:val="3333FF"/>
          <w:sz w:val="24"/>
        </w:rPr>
        <w:tab/>
        <w:t xml:space="preserve"> </w:t>
      </w:r>
      <w:r w:rsidR="006F4E91">
        <w:rPr>
          <w:rFonts w:cs="Arial"/>
          <w:b/>
          <w:noProof/>
          <w:color w:val="3333FF"/>
          <w:sz w:val="24"/>
        </w:rPr>
        <w:tab/>
        <w:t xml:space="preserve"> </w:t>
      </w:r>
      <w:r w:rsidR="006F4E91">
        <w:rPr>
          <w:rFonts w:cs="Arial"/>
          <w:b/>
          <w:noProof/>
          <w:color w:val="3333FF"/>
          <w:sz w:val="24"/>
        </w:rPr>
        <w:tab/>
      </w:r>
      <w:r w:rsidR="006F4E91">
        <w:rPr>
          <w:rFonts w:cs="Arial"/>
          <w:b/>
          <w:noProof/>
          <w:color w:val="3333FF"/>
          <w:sz w:val="24"/>
        </w:rPr>
        <w:tab/>
      </w:r>
      <w:r w:rsidR="006F4E91">
        <w:rPr>
          <w:rFonts w:cs="Arial"/>
          <w:b/>
          <w:noProof/>
          <w:color w:val="3333FF"/>
          <w:sz w:val="24"/>
        </w:rPr>
        <w:tab/>
      </w:r>
      <w:r w:rsidR="006F4E91">
        <w:rPr>
          <w:rFonts w:cs="Arial"/>
          <w:b/>
          <w:noProof/>
          <w:color w:val="3333FF"/>
          <w:sz w:val="24"/>
        </w:rPr>
        <w:tab/>
      </w:r>
      <w:r w:rsidR="006F4E91">
        <w:rPr>
          <w:b/>
          <w:noProof/>
          <w:color w:val="3333FF"/>
        </w:rPr>
        <w:t>(revision of S2-2</w:t>
      </w:r>
      <w:r w:rsidR="0070515B">
        <w:rPr>
          <w:b/>
          <w:noProof/>
          <w:color w:val="3333FF"/>
        </w:rPr>
        <w:t>20</w:t>
      </w:r>
      <w:r w:rsidR="00F02E57">
        <w:rPr>
          <w:b/>
          <w:noProof/>
          <w:color w:val="3333FF"/>
        </w:rPr>
        <w:t>1001</w:t>
      </w:r>
      <w:r w:rsidR="006F4E91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2DF8" w14:paraId="3C56B12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0DEF8" w14:textId="77777777" w:rsidR="00582DF8" w:rsidRDefault="006F4E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82DF8" w14:paraId="000E22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5FB14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2DF8" w14:paraId="5B24F73E" w14:textId="77777777">
        <w:trPr>
          <w:trHeight w:val="21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3C58B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E128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42DEFEC" w14:textId="77777777" w:rsidR="00582DF8" w:rsidRDefault="00582D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5A07E0" w14:textId="77777777" w:rsidR="00582DF8" w:rsidRDefault="006F4E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23.304</w:t>
            </w:r>
          </w:p>
        </w:tc>
        <w:tc>
          <w:tcPr>
            <w:tcW w:w="709" w:type="dxa"/>
          </w:tcPr>
          <w:p w14:paraId="55ECFFBB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1B7D3B" w14:textId="330BF031" w:rsidR="00582DF8" w:rsidRDefault="007632B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632B4">
              <w:rPr>
                <w:b/>
                <w:bCs/>
                <w:noProof/>
                <w:sz w:val="28"/>
                <w:szCs w:val="28"/>
              </w:rPr>
              <w:t>0081</w:t>
            </w:r>
          </w:p>
        </w:tc>
        <w:tc>
          <w:tcPr>
            <w:tcW w:w="709" w:type="dxa"/>
          </w:tcPr>
          <w:p w14:paraId="39A0012C" w14:textId="77777777" w:rsidR="00582DF8" w:rsidRDefault="006F4E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59CC6D" w14:textId="2E9DA203" w:rsidR="00582DF8" w:rsidRDefault="00F02E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02E57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720458D9" w14:textId="77777777" w:rsidR="00582DF8" w:rsidRDefault="006F4E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D16236" w14:textId="47EB4565" w:rsidR="00582DF8" w:rsidRDefault="006F4E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92B2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70515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B18251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6BA924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CF614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73EE19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DC9933" w14:textId="77777777" w:rsidR="00582DF8" w:rsidRDefault="006F4E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82DF8" w14:paraId="74D7BA46" w14:textId="77777777">
        <w:tc>
          <w:tcPr>
            <w:tcW w:w="9641" w:type="dxa"/>
            <w:gridSpan w:val="9"/>
          </w:tcPr>
          <w:p w14:paraId="106103B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11FDE1" w14:textId="77777777" w:rsidR="00582DF8" w:rsidRDefault="00582DF8">
      <w:pPr>
        <w:rPr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2DF8" w14:paraId="6740ACC6" w14:textId="77777777">
        <w:trPr>
          <w:jc w:val="center"/>
        </w:trPr>
        <w:tc>
          <w:tcPr>
            <w:tcW w:w="2835" w:type="dxa"/>
          </w:tcPr>
          <w:p w14:paraId="34454A53" w14:textId="77777777" w:rsidR="00582DF8" w:rsidRDefault="006F4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4124B9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2AAD7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4E7DE9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123E5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B0AD047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E4DD3B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07E511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EBA5B4" w14:textId="77777777" w:rsidR="00582DF8" w:rsidRDefault="006F4E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312596" w14:textId="77777777" w:rsidR="00582DF8" w:rsidRDefault="00582D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2DF8" w14:paraId="6C121949" w14:textId="77777777">
        <w:tc>
          <w:tcPr>
            <w:tcW w:w="9640" w:type="dxa"/>
            <w:gridSpan w:val="11"/>
          </w:tcPr>
          <w:p w14:paraId="737BB66B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49277B6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60ED73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205DB" w14:textId="77777777" w:rsidR="00582DF8" w:rsidRDefault="006F4E9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Security procedures for L3 relaying</w:t>
            </w:r>
          </w:p>
        </w:tc>
      </w:tr>
      <w:tr w:rsidR="00582DF8" w14:paraId="425446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B6C869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3266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582DF8" w14:paraId="0EB14C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32F82D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67A1A6" w14:textId="45E3643F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Bell, Interdigital Inc., LG Electronics</w:t>
            </w:r>
          </w:p>
        </w:tc>
      </w:tr>
      <w:tr w:rsidR="00582DF8" w14:paraId="60FB40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C513C6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946534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582DF8" w14:paraId="53EF66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E9D9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509EF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3454E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32EDFC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E0A7A1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438B7F1D" w14:textId="77777777" w:rsidR="00582DF8" w:rsidRDefault="00582D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985B24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ED6B97" w14:textId="417BAEF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92B22">
              <w:rPr>
                <w:noProof/>
              </w:rPr>
              <w:t>2-01-</w:t>
            </w:r>
            <w:r w:rsidR="0070515B">
              <w:rPr>
                <w:noProof/>
              </w:rPr>
              <w:t>28</w:t>
            </w:r>
          </w:p>
        </w:tc>
      </w:tr>
      <w:tr w:rsidR="00582DF8" w14:paraId="713294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EE0616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6C697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179EAD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2F2A8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7ED15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7B52E5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6D8528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9A34C2" w14:textId="77777777" w:rsidR="00582DF8" w:rsidRDefault="006F4E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E6DF87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1A0AD9" w14:textId="77777777" w:rsidR="00582DF8" w:rsidRDefault="006F4E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EE146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82DF8" w14:paraId="4011C23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BFBFB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B5A01" w14:textId="77777777" w:rsidR="00582DF8" w:rsidRDefault="006F4E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288F97" w14:textId="77777777" w:rsidR="00582DF8" w:rsidRDefault="006F4E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194251" w14:textId="77777777" w:rsidR="00582DF8" w:rsidRDefault="006F4E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82DF8" w14:paraId="1CE96EA7" w14:textId="77777777">
        <w:tc>
          <w:tcPr>
            <w:tcW w:w="1843" w:type="dxa"/>
          </w:tcPr>
          <w:p w14:paraId="0454A471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546C9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380CECF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6CA25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5C03D" w14:textId="77777777" w:rsidR="00582DF8" w:rsidRDefault="006F4E9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Security procedures for authentication of the 5G ProSe Remote UE and for authorisation of both 5G ProSe UE-to-Network Relay and the 5G ProSe Remote UE has been postponed to wait for SA3 progress.</w:t>
            </w:r>
          </w:p>
          <w:p w14:paraId="2D6CB2FC" w14:textId="77777777" w:rsidR="00582DF8" w:rsidRDefault="00582DF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7A8835D" w14:textId="77777777" w:rsidR="00582DF8" w:rsidRDefault="00692B2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It was proposed earlier to specify detailed call flows for CP security solution in TS 23.304 but no</w:t>
            </w:r>
            <w:r w:rsidR="003E600F">
              <w:rPr>
                <w:noProof/>
                <w:lang w:val="en-US"/>
              </w:rPr>
              <w:t>w</w:t>
            </w:r>
            <w:r>
              <w:rPr>
                <w:noProof/>
                <w:lang w:val="en-US"/>
              </w:rPr>
              <w:t xml:space="preserve"> that </w:t>
            </w:r>
            <w:r w:rsidR="006F4E91" w:rsidRPr="00EC19D6">
              <w:rPr>
                <w:noProof/>
                <w:lang w:val="en-US"/>
              </w:rPr>
              <w:t>SA3 has</w:t>
            </w:r>
            <w:r>
              <w:rPr>
                <w:noProof/>
                <w:lang w:val="en-US"/>
              </w:rPr>
              <w:t xml:space="preserve"> already</w:t>
            </w:r>
            <w:r w:rsidR="006F4E91" w:rsidRPr="00EC19D6">
              <w:rPr>
                <w:noProof/>
                <w:lang w:val="en-US"/>
              </w:rPr>
              <w:t xml:space="preserve"> decided to specify CP and UP solution </w:t>
            </w:r>
            <w:r>
              <w:rPr>
                <w:noProof/>
                <w:lang w:val="en-US"/>
              </w:rPr>
              <w:t>and the related call flows are already available in (draft) TS 33.503, it is more appropriate for SA2 TS to refer to the existing text in TS 33.503</w:t>
            </w:r>
            <w:r w:rsidR="003B2F8D">
              <w:rPr>
                <w:noProof/>
                <w:lang w:val="en-US"/>
              </w:rPr>
              <w:t xml:space="preserve"> that has already been adopted </w:t>
            </w:r>
            <w:r w:rsidR="003E600F">
              <w:rPr>
                <w:noProof/>
                <w:lang w:val="en-US"/>
              </w:rPr>
              <w:t xml:space="preserve">in </w:t>
            </w:r>
            <w:r w:rsidR="003B2F8D">
              <w:rPr>
                <w:noProof/>
                <w:lang w:val="en-US"/>
              </w:rPr>
              <w:t xml:space="preserve">TS 23.304 </w:t>
            </w:r>
            <w:r w:rsidR="003E600F">
              <w:rPr>
                <w:noProof/>
                <w:lang w:val="en-US"/>
              </w:rPr>
              <w:t>vocabulary.</w:t>
            </w:r>
          </w:p>
          <w:p w14:paraId="134093E4" w14:textId="77777777" w:rsidR="00863BB7" w:rsidRDefault="00863BB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E1B4AAF" w14:textId="56C7EB36" w:rsidR="00863BB7" w:rsidRDefault="00863BB7">
            <w:pPr>
              <w:pStyle w:val="CRCoverPage"/>
              <w:spacing w:after="0"/>
              <w:ind w:left="100"/>
              <w:rPr>
                <w:noProof/>
                <w:color w:val="FF0000"/>
                <w:sz w:val="24"/>
                <w:szCs w:val="24"/>
                <w:lang w:val="en-US"/>
              </w:rPr>
            </w:pPr>
            <w:r>
              <w:rPr>
                <w:noProof/>
                <w:lang w:val="en-US"/>
              </w:rPr>
              <w:t xml:space="preserve">TS 33.503 </w:t>
            </w:r>
            <w:r w:rsidR="002C579E">
              <w:rPr>
                <w:rFonts w:eastAsiaTheme="minorEastAsia" w:hint="eastAsia"/>
                <w:noProof/>
                <w:lang w:val="en-US" w:eastAsia="zh-CN"/>
              </w:rPr>
              <w:t xml:space="preserve">clause 6.3.3.2 and </w:t>
            </w:r>
            <w:r>
              <w:rPr>
                <w:noProof/>
                <w:lang w:val="en-US"/>
              </w:rPr>
              <w:t xml:space="preserve">clause 6.3.3.3 already specifies the call flow procedure details for Remote UE and Relay UE security procedures for </w:t>
            </w:r>
            <w:r w:rsidR="00E425BA">
              <w:rPr>
                <w:rFonts w:eastAsiaTheme="minorEastAsia" w:hint="eastAsia"/>
                <w:noProof/>
                <w:lang w:val="en-US" w:eastAsia="zh-CN"/>
              </w:rPr>
              <w:t xml:space="preserve">User Plane solution and </w:t>
            </w:r>
            <w:r>
              <w:rPr>
                <w:noProof/>
                <w:lang w:val="en-US"/>
              </w:rPr>
              <w:t>Control Plane solution</w:t>
            </w:r>
            <w:r w:rsidR="00E425BA">
              <w:rPr>
                <w:rFonts w:eastAsiaTheme="minorEastAsia" w:hint="eastAsia"/>
                <w:noProof/>
                <w:lang w:val="en-US" w:eastAsia="zh-CN"/>
              </w:rPr>
              <w:t xml:space="preserve"> respectively</w:t>
            </w:r>
            <w:r>
              <w:rPr>
                <w:noProof/>
                <w:lang w:val="en-US"/>
              </w:rPr>
              <w:t xml:space="preserve">. </w:t>
            </w:r>
          </w:p>
        </w:tc>
      </w:tr>
      <w:tr w:rsidR="00582DF8" w14:paraId="57D76F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AE3C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1C17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50664E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73F89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7D77B7" w14:textId="77879360" w:rsidR="00582DF8" w:rsidRDefault="006F4E9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Add </w:t>
            </w:r>
            <w:r w:rsidR="00692B22">
              <w:rPr>
                <w:noProof/>
              </w:rPr>
              <w:t>the</w:t>
            </w:r>
            <w:r w:rsidR="003B2F8D">
              <w:rPr>
                <w:noProof/>
              </w:rPr>
              <w:t xml:space="preserve"> main principles of</w:t>
            </w:r>
            <w:r w:rsidR="00525E64">
              <w:rPr>
                <w:rFonts w:eastAsiaTheme="minorEastAsia" w:hint="eastAsia"/>
                <w:noProof/>
                <w:lang w:eastAsia="zh-CN"/>
              </w:rPr>
              <w:t xml:space="preserve"> UP and</w:t>
            </w:r>
            <w:r w:rsidR="003B2F8D">
              <w:rPr>
                <w:noProof/>
              </w:rPr>
              <w:t xml:space="preserve"> </w:t>
            </w:r>
            <w:r w:rsidR="00692B22">
              <w:rPr>
                <w:noProof/>
              </w:rPr>
              <w:t xml:space="preserve">CP security procedures for </w:t>
            </w:r>
            <w:r>
              <w:rPr>
                <w:noProof/>
              </w:rPr>
              <w:t xml:space="preserve">authentication and authorisation of 5G ProSe Layer-3 UE-to-Network relaying </w:t>
            </w:r>
            <w:r w:rsidR="00692B22">
              <w:rPr>
                <w:noProof/>
              </w:rPr>
              <w:t xml:space="preserve">to so far empty </w:t>
            </w:r>
            <w:r>
              <w:rPr>
                <w:noProof/>
              </w:rPr>
              <w:t xml:space="preserve">clause 5.1.4.3. </w:t>
            </w:r>
            <w:r w:rsidR="00692B22">
              <w:rPr>
                <w:noProof/>
              </w:rPr>
              <w:t xml:space="preserve">Being aware of SA3 work in this area, this clause is left a high level description that refers to TS 33.503 for further details. </w:t>
            </w:r>
          </w:p>
        </w:tc>
      </w:tr>
      <w:tr w:rsidR="00582DF8" w14:paraId="227E27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390A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186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2CD1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0FEEF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0F17C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 ProSe Layer-3 UE-to-Network relaying does not work as the security procedures are missing. </w:t>
            </w:r>
          </w:p>
        </w:tc>
      </w:tr>
      <w:tr w:rsidR="00582DF8" w14:paraId="56E6709F" w14:textId="77777777">
        <w:tc>
          <w:tcPr>
            <w:tcW w:w="2694" w:type="dxa"/>
            <w:gridSpan w:val="2"/>
          </w:tcPr>
          <w:p w14:paraId="716B9125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AC312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9511FB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7B5A3A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15470" w14:textId="45916B74" w:rsidR="00582DF8" w:rsidRDefault="006F4E9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5.1.4.3</w:t>
            </w:r>
          </w:p>
        </w:tc>
      </w:tr>
      <w:tr w:rsidR="00582DF8" w14:paraId="3400F1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A467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ED3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899D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88556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FFB8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D02D6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69877A" w14:textId="77777777" w:rsidR="00582DF8" w:rsidRDefault="00582D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7F37BA" w14:textId="77777777" w:rsidR="00582DF8" w:rsidRDefault="00582D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2DF8" w14:paraId="2370C6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599A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C451F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A4B33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3B9C6" w14:textId="77777777" w:rsidR="00582DF8" w:rsidRDefault="006F4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AA9707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3F6BEA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C54B4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A58BA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AC1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EEDF29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F40B8D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5F82D2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DE529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4D2ED7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A92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A3DCCC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A47D6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234400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C132D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86FC0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11D326E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DDA41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CADC5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2DF8" w14:paraId="3DFDD17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734B5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FDF071" w14:textId="77777777" w:rsidR="00582DF8" w:rsidRDefault="00582D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2DF8" w14:paraId="03B46D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A1886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BB967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D5B8BF" w14:textId="77777777" w:rsidR="00582DF8" w:rsidRDefault="00582DF8">
      <w:pPr>
        <w:pStyle w:val="CRCoverPage"/>
        <w:spacing w:after="0"/>
        <w:rPr>
          <w:noProof/>
          <w:sz w:val="8"/>
          <w:szCs w:val="8"/>
        </w:rPr>
      </w:pPr>
    </w:p>
    <w:p w14:paraId="111D574C" w14:textId="77777777" w:rsidR="00582DF8" w:rsidRDefault="00582DF8">
      <w:pPr>
        <w:rPr>
          <w:noProof/>
        </w:rPr>
        <w:sectPr w:rsidR="00582DF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AAC545" w14:textId="77777777" w:rsidR="00582DF8" w:rsidRDefault="006F4E9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2B19849" w14:textId="08B8DFF6" w:rsidR="003B2F8D" w:rsidRPr="004E6E8B" w:rsidRDefault="003B2F8D" w:rsidP="003B2F8D">
      <w:pPr>
        <w:pStyle w:val="Heading4"/>
        <w:rPr>
          <w:rFonts w:eastAsiaTheme="minorEastAsia"/>
          <w:lang w:eastAsia="zh-CN"/>
        </w:rPr>
      </w:pPr>
      <w:bookmarkStart w:id="1" w:name="_Toc66692654"/>
      <w:bookmarkStart w:id="2" w:name="_Toc66701833"/>
      <w:bookmarkStart w:id="3" w:name="_Toc69883491"/>
      <w:bookmarkStart w:id="4" w:name="_Toc73625503"/>
      <w:bookmarkStart w:id="5" w:name="_Toc91144852"/>
      <w:bookmarkStart w:id="6" w:name="_Toc83206620"/>
      <w:bookmarkStart w:id="7" w:name="_Toc30666558"/>
      <w:bookmarkStart w:id="8" w:name="_Toc31029852"/>
      <w:bookmarkStart w:id="9" w:name="_Toc31030743"/>
      <w:bookmarkStart w:id="10" w:name="_Toc43388310"/>
      <w:bookmarkStart w:id="11" w:name="_Toc43735540"/>
      <w:bookmarkStart w:id="12" w:name="_Toc50130527"/>
      <w:bookmarkStart w:id="13" w:name="_Toc50133841"/>
      <w:bookmarkStart w:id="14" w:name="_Toc50134181"/>
      <w:bookmarkStart w:id="15" w:name="_Toc50557133"/>
      <w:bookmarkStart w:id="16" w:name="_Toc50548809"/>
      <w:bookmarkStart w:id="17" w:name="_Toc55202114"/>
      <w:bookmarkStart w:id="18" w:name="_Toc57209736"/>
      <w:bookmarkStart w:id="19" w:name="_Toc57366127"/>
      <w:bookmarkStart w:id="20" w:name="_Toc66703570"/>
      <w:bookmarkStart w:id="21" w:name="_Toc73625622"/>
      <w:bookmarkStart w:id="22" w:name="_Toc83206732"/>
      <w:bookmarkStart w:id="23" w:name="_Toc73625501"/>
      <w:bookmarkStart w:id="24" w:name="_Toc83206601"/>
      <w:bookmarkStart w:id="25" w:name="_Toc83355922"/>
      <w:bookmarkStart w:id="26" w:name="_Toc20204674"/>
      <w:bookmarkStart w:id="27" w:name="_Toc27895388"/>
      <w:bookmarkStart w:id="28" w:name="_Toc36192491"/>
      <w:bookmarkStart w:id="29" w:name="_Toc45193593"/>
      <w:bookmarkStart w:id="30" w:name="_Toc47593225"/>
      <w:bookmarkStart w:id="31" w:name="_Toc51835312"/>
      <w:bookmarkStart w:id="32" w:name="_Toc75412148"/>
      <w:r w:rsidRPr="00CB5EC9">
        <w:rPr>
          <w:lang w:eastAsia="zh-CN"/>
        </w:rPr>
        <w:t>5.1.4.3</w:t>
      </w:r>
      <w:r w:rsidRPr="00CB5EC9">
        <w:rPr>
          <w:lang w:eastAsia="zh-CN"/>
        </w:rPr>
        <w:tab/>
        <w:t xml:space="preserve">Principles for Network controlled </w:t>
      </w:r>
      <w:del w:id="33" w:author="Hietalahti, Hannu (Nokia - FI/Oulu)" w:date="2022-01-12T16:05:00Z">
        <w:r w:rsidRPr="00CB5EC9" w:rsidDel="003B2F8D">
          <w:rPr>
            <w:lang w:eastAsia="zh-CN"/>
          </w:rPr>
          <w:delText xml:space="preserve">Remote authorization </w:delText>
        </w:r>
      </w:del>
      <w:ins w:id="34" w:author="CATT" w:date="2022-02-21T13:34:00Z">
        <w:r w:rsidR="004E6E8B">
          <w:rPr>
            <w:rFonts w:eastAsiaTheme="minorEastAsia" w:hint="eastAsia"/>
            <w:lang w:eastAsia="zh-CN"/>
          </w:rPr>
          <w:t xml:space="preserve">authentication and </w:t>
        </w:r>
      </w:ins>
      <w:ins w:id="35" w:author="Hietalahti, Hannu (Nokia - FI/Oulu)" w:date="2022-01-12T16:05:00Z">
        <w:r w:rsidRPr="00CB5EC9">
          <w:rPr>
            <w:lang w:eastAsia="zh-CN"/>
          </w:rPr>
          <w:t>authori</w:t>
        </w:r>
        <w:r>
          <w:rPr>
            <w:lang w:eastAsia="zh-CN"/>
          </w:rPr>
          <w:t>s</w:t>
        </w:r>
        <w:r w:rsidRPr="00CB5EC9">
          <w:rPr>
            <w:lang w:eastAsia="zh-CN"/>
          </w:rPr>
          <w:t xml:space="preserve">ation </w:t>
        </w:r>
      </w:ins>
      <w:r w:rsidRPr="00CB5EC9">
        <w:rPr>
          <w:lang w:eastAsia="zh-CN"/>
        </w:rPr>
        <w:t xml:space="preserve">for </w:t>
      </w:r>
      <w:ins w:id="36" w:author="CATT" w:date="2022-02-21T13:35:00Z">
        <w:r w:rsidR="004E6E8B">
          <w:rPr>
            <w:rFonts w:eastAsiaTheme="minorEastAsia" w:hint="eastAsia"/>
            <w:lang w:eastAsia="zh-CN"/>
          </w:rPr>
          <w:t xml:space="preserve">5G </w:t>
        </w:r>
      </w:ins>
      <w:r w:rsidRPr="00CB5EC9">
        <w:rPr>
          <w:lang w:eastAsia="zh-CN"/>
        </w:rPr>
        <w:t xml:space="preserve">ProSe </w:t>
      </w:r>
      <w:ins w:id="37" w:author="CATT" w:date="2022-02-21T13:34:00Z">
        <w:r w:rsidR="004E6E8B">
          <w:rPr>
            <w:rFonts w:eastAsiaTheme="minorEastAsia" w:hint="eastAsia"/>
            <w:lang w:eastAsia="zh-CN"/>
          </w:rPr>
          <w:t xml:space="preserve">Layer-3 </w:t>
        </w:r>
      </w:ins>
      <w:r w:rsidRPr="00CB5EC9">
        <w:rPr>
          <w:lang w:eastAsia="zh-CN"/>
        </w:rPr>
        <w:t>UE-to-Network Relay</w:t>
      </w:r>
      <w:bookmarkEnd w:id="1"/>
      <w:bookmarkEnd w:id="2"/>
      <w:bookmarkEnd w:id="3"/>
      <w:bookmarkEnd w:id="4"/>
      <w:bookmarkEnd w:id="5"/>
    </w:p>
    <w:p w14:paraId="522C20C7" w14:textId="7011ACFE" w:rsidR="003B2F8D" w:rsidRPr="00CB5EC9" w:rsidDel="003B2F8D" w:rsidRDefault="003B2F8D" w:rsidP="003B2F8D">
      <w:pPr>
        <w:pStyle w:val="EditorsNote"/>
        <w:rPr>
          <w:del w:id="38" w:author="Hietalahti, Hannu (Nokia - FI/Oulu)" w:date="2022-01-12T16:05:00Z"/>
        </w:rPr>
      </w:pPr>
      <w:del w:id="39" w:author="Hietalahti, Hannu (Nokia - FI/Oulu)" w:date="2022-01-12T16:05:00Z">
        <w:r w:rsidRPr="00CB5EC9" w:rsidDel="003B2F8D">
          <w:delText>Editor's note:</w:delText>
        </w:r>
        <w:r w:rsidRPr="00CB5EC9" w:rsidDel="003B2F8D">
          <w:tab/>
          <w:delText xml:space="preserve">This clause will document the </w:delText>
        </w:r>
        <w:r w:rsidRPr="00CB5EC9" w:rsidDel="003B2F8D">
          <w:rPr>
            <w:lang w:eastAsia="zh-CN"/>
          </w:rPr>
          <w:delText>Principles for Network controlled Remote authorization</w:delText>
        </w:r>
        <w:r w:rsidRPr="00CB5EC9" w:rsidDel="003B2F8D">
          <w:delText xml:space="preserve"> for the ProSe UE-to-Network Relay and base on the KI# 3 conclusions of TR 23.752 [21].</w:delText>
        </w:r>
      </w:del>
    </w:p>
    <w:p w14:paraId="3714757A" w14:textId="77777777" w:rsidR="00582DF8" w:rsidRPr="009D4FEB" w:rsidRDefault="006F4E91">
      <w:pPr>
        <w:pStyle w:val="Heading5"/>
        <w:rPr>
          <w:ins w:id="40" w:author="Myungjune@LGE" w:date="2021-10-08T07:43:00Z"/>
          <w:lang w:eastAsia="ko-KR"/>
        </w:rPr>
        <w:pPrChange w:id="41" w:author="Myungjune@LGE" w:date="2021-10-08T07:43:00Z">
          <w:pPr/>
        </w:pPrChange>
      </w:pPr>
      <w:ins w:id="42" w:author="Myungjune@LGE" w:date="2021-10-08T07:43:00Z">
        <w:r w:rsidRPr="009D4FEB">
          <w:rPr>
            <w:lang w:eastAsia="ko-KR"/>
          </w:rPr>
          <w:t>5.1.4.3.1</w:t>
        </w:r>
        <w:r w:rsidRPr="009D4FEB">
          <w:rPr>
            <w:lang w:eastAsia="ko-KR"/>
          </w:rPr>
          <w:tab/>
          <w:t>General</w:t>
        </w:r>
      </w:ins>
    </w:p>
    <w:p w14:paraId="23822333" w14:textId="1F3B78BF" w:rsidR="00184D8E" w:rsidRPr="00B26929" w:rsidRDefault="007E3623">
      <w:pPr>
        <w:rPr>
          <w:ins w:id="43" w:author="Myungjune@LGE" w:date="2021-10-08T07:28:00Z"/>
        </w:rPr>
      </w:pPr>
      <w:ins w:id="44" w:author="Huawei C 2nd Monday" w:date="2022-02-21T11:00:00Z">
        <w:r w:rsidRPr="00B26929">
          <w:t>S</w:t>
        </w:r>
      </w:ins>
      <w:ins w:id="45" w:author="CATT" w:date="2022-02-21T13:37:00Z">
        <w:r w:rsidR="00ED23C8" w:rsidRPr="00B26929">
          <w:rPr>
            <w:rFonts w:eastAsiaTheme="minorEastAsia"/>
            <w:lang w:eastAsia="zh-CN"/>
            <w:rPrChange w:id="46" w:author="Hietalahti, Hannu (Nokia - FI/Oulu)" w:date="2022-02-22T15:15:00Z">
              <w:rPr>
                <w:rFonts w:eastAsiaTheme="minorEastAsia"/>
                <w:highlight w:val="cyan"/>
                <w:lang w:eastAsia="zh-CN"/>
              </w:rPr>
            </w:rPrChange>
          </w:rPr>
          <w:t xml:space="preserve">ecurity procedures </w:t>
        </w:r>
      </w:ins>
      <w:ins w:id="47" w:author="CATT" w:date="2022-02-21T13:38:00Z">
        <w:r w:rsidR="00DC6900" w:rsidRPr="00B26929">
          <w:rPr>
            <w:rFonts w:eastAsiaTheme="minorEastAsia"/>
            <w:lang w:eastAsia="zh-CN"/>
            <w:rPrChange w:id="48" w:author="Hietalahti, Hannu (Nokia - FI/Oulu)" w:date="2022-02-22T15:15:00Z">
              <w:rPr>
                <w:rFonts w:eastAsiaTheme="minorEastAsia"/>
                <w:highlight w:val="cyan"/>
                <w:lang w:eastAsia="zh-CN"/>
              </w:rPr>
            </w:rPrChange>
          </w:rPr>
          <w:t>over</w:t>
        </w:r>
      </w:ins>
      <w:ins w:id="49" w:author="CATT" w:date="2022-02-21T13:37:00Z">
        <w:r w:rsidR="00ED23C8" w:rsidRPr="00B26929">
          <w:rPr>
            <w:rFonts w:eastAsiaTheme="minorEastAsia"/>
            <w:lang w:eastAsia="zh-CN"/>
            <w:rPrChange w:id="50" w:author="Hietalahti, Hannu (Nokia - FI/Oulu)" w:date="2022-02-22T15:15:00Z">
              <w:rPr>
                <w:rFonts w:eastAsiaTheme="minorEastAsia"/>
                <w:highlight w:val="cyan"/>
                <w:lang w:eastAsia="zh-CN"/>
              </w:rPr>
            </w:rPrChange>
          </w:rPr>
          <w:t xml:space="preserve"> </w:t>
        </w:r>
      </w:ins>
      <w:ins w:id="51" w:author="Hietalahti, Hannu (Nokia - FI/Oulu)" w:date="2022-02-18T11:33:00Z">
        <w:r w:rsidR="00540F29" w:rsidRPr="00B26929">
          <w:t xml:space="preserve">Control Plane and User Plane are specified for </w:t>
        </w:r>
      </w:ins>
      <w:ins w:id="52" w:author="Hietalahti, Hannu (Nokia - FI/Oulu)" w:date="2022-02-18T11:34:00Z">
        <w:r w:rsidR="00540F29" w:rsidRPr="00B26929">
          <w:t xml:space="preserve">5G ProSe </w:t>
        </w:r>
      </w:ins>
      <w:ins w:id="53" w:author="CATT" w:date="2022-02-21T13:38:00Z">
        <w:r w:rsidR="007C30FE" w:rsidRPr="00B26929">
          <w:rPr>
            <w:rFonts w:eastAsiaTheme="minorEastAsia"/>
            <w:lang w:eastAsia="zh-CN"/>
            <w:rPrChange w:id="54" w:author="Hietalahti, Hannu (Nokia - FI/Oulu)" w:date="2022-02-22T15:15:00Z">
              <w:rPr>
                <w:rFonts w:eastAsiaTheme="minorEastAsia"/>
                <w:highlight w:val="cyan"/>
                <w:lang w:eastAsia="zh-CN"/>
              </w:rPr>
            </w:rPrChange>
          </w:rPr>
          <w:t xml:space="preserve">Layer-3 </w:t>
        </w:r>
      </w:ins>
      <w:ins w:id="55" w:author="Hietalahti, Hannu (Nokia - FI/Oulu)" w:date="2022-02-18T11:34:00Z">
        <w:r w:rsidR="00540F29" w:rsidRPr="00B26929">
          <w:t>UE-to-Network relaying in TS 33.</w:t>
        </w:r>
      </w:ins>
      <w:ins w:id="56" w:author="Hietalahti, Hannu (Nokia - FI/Oulu)" w:date="2022-02-18T11:35:00Z">
        <w:r w:rsidR="00540F29" w:rsidRPr="00B26929">
          <w:t>503 [29].</w:t>
        </w:r>
      </w:ins>
      <w:ins w:id="57" w:author="Hietalahti, Hannu (Nokia - FI/Oulu)" w:date="2022-02-18T11:58:00Z">
        <w:del w:id="58" w:author="Huawei C 2nd Monday" w:date="2022-02-21T11:09:00Z">
          <w:r w:rsidR="00184D8E" w:rsidRPr="00B26929" w:rsidDel="00275381">
            <w:delText xml:space="preserve"> </w:delText>
          </w:r>
        </w:del>
      </w:ins>
    </w:p>
    <w:p w14:paraId="2FF564F4" w14:textId="1568BB20" w:rsidR="00582DF8" w:rsidRPr="00B26929" w:rsidRDefault="006F4E91">
      <w:pPr>
        <w:pStyle w:val="Heading5"/>
        <w:rPr>
          <w:ins w:id="59" w:author="Hietalahti, Hannu (Nokia - FI/Oulu)" w:date="2021-10-01T13:45:00Z"/>
          <w:rPrChange w:id="60" w:author="Hietalahti, Hannu (Nokia - FI/Oulu)" w:date="2022-02-22T15:15:00Z">
            <w:rPr>
              <w:ins w:id="61" w:author="Hietalahti, Hannu (Nokia - FI/Oulu)" w:date="2021-10-01T13:45:00Z"/>
            </w:rPr>
          </w:rPrChange>
        </w:rPr>
        <w:pPrChange w:id="62" w:author="Myungjune@LGE" w:date="2021-10-08T07:28:00Z">
          <w:pPr/>
        </w:pPrChange>
      </w:pPr>
      <w:ins w:id="63" w:author="Myungjune@LGE" w:date="2021-10-08T07:28:00Z">
        <w:r w:rsidRPr="00AC4256">
          <w:rPr>
            <w:lang w:eastAsia="zh-CN"/>
          </w:rPr>
          <w:t>5.1.4.3.</w:t>
        </w:r>
      </w:ins>
      <w:ins w:id="64" w:author="Myungjune@LGE" w:date="2021-10-08T07:43:00Z">
        <w:r w:rsidRPr="00AC4256">
          <w:rPr>
            <w:lang w:eastAsia="zh-CN"/>
          </w:rPr>
          <w:t>2</w:t>
        </w:r>
      </w:ins>
      <w:ins w:id="65" w:author="Myungjune@LGE" w:date="2021-10-08T07:28:00Z">
        <w:r w:rsidRPr="00AC4256">
          <w:rPr>
            <w:lang w:eastAsia="zh-CN"/>
          </w:rPr>
          <w:tab/>
          <w:t xml:space="preserve">Principles for </w:t>
        </w:r>
      </w:ins>
      <w:ins w:id="66" w:author="CATT" w:date="2022-02-21T13:40:00Z">
        <w:r w:rsidR="00270324" w:rsidRPr="00AC4256">
          <w:rPr>
            <w:rFonts w:eastAsiaTheme="minorEastAsia"/>
            <w:lang w:eastAsia="zh-CN"/>
          </w:rPr>
          <w:t>C</w:t>
        </w:r>
      </w:ins>
      <w:ins w:id="67" w:author="Myungjune@LGE" w:date="2021-10-08T07:29:00Z">
        <w:r w:rsidRPr="00F02E57">
          <w:rPr>
            <w:lang w:eastAsia="zh-CN"/>
          </w:rPr>
          <w:t xml:space="preserve">ontrol </w:t>
        </w:r>
      </w:ins>
      <w:ins w:id="68" w:author="CATT" w:date="2022-02-21T13:40:00Z">
        <w:r w:rsidR="00270324" w:rsidRPr="00F02E57">
          <w:rPr>
            <w:rFonts w:eastAsiaTheme="minorEastAsia"/>
            <w:lang w:eastAsia="zh-CN"/>
          </w:rPr>
          <w:t>P</w:t>
        </w:r>
      </w:ins>
      <w:ins w:id="69" w:author="Myungjune@LGE" w:date="2021-10-08T07:29:00Z">
        <w:r w:rsidRPr="00F02E57">
          <w:rPr>
            <w:lang w:eastAsia="zh-CN"/>
          </w:rPr>
          <w:t xml:space="preserve">lane based </w:t>
        </w:r>
      </w:ins>
      <w:ins w:id="70" w:author="CATT" w:date="2022-02-21T13:40:00Z">
        <w:r w:rsidR="00270324" w:rsidRPr="00F02E57">
          <w:rPr>
            <w:rFonts w:eastAsiaTheme="minorEastAsia"/>
            <w:lang w:eastAsia="zh-CN"/>
          </w:rPr>
          <w:t xml:space="preserve">authentication and </w:t>
        </w:r>
      </w:ins>
      <w:ins w:id="71" w:author="Myungjune@LGE" w:date="2021-10-08T07:28:00Z">
        <w:r w:rsidRPr="00F02E57">
          <w:rPr>
            <w:lang w:eastAsia="zh-CN"/>
          </w:rPr>
          <w:t>authorisation</w:t>
        </w:r>
      </w:ins>
      <w:ins w:id="72" w:author="Myungjune@LGE" w:date="2021-10-08T07:33:00Z">
        <w:r w:rsidRPr="00F02E57">
          <w:rPr>
            <w:lang w:eastAsia="zh-CN"/>
          </w:rPr>
          <w:t xml:space="preserve"> for </w:t>
        </w:r>
      </w:ins>
      <w:ins w:id="73" w:author="CATT" w:date="2022-02-21T13:40:00Z">
        <w:r w:rsidR="00270324" w:rsidRPr="00F02E57">
          <w:rPr>
            <w:rFonts w:eastAsiaTheme="minorEastAsia"/>
            <w:lang w:eastAsia="zh-CN"/>
          </w:rPr>
          <w:t xml:space="preserve">5G ProSe </w:t>
        </w:r>
      </w:ins>
      <w:ins w:id="74" w:author="Myungjune@LGE" w:date="2021-10-08T07:33:00Z">
        <w:r w:rsidRPr="00B26929">
          <w:rPr>
            <w:lang w:eastAsia="zh-CN"/>
            <w:rPrChange w:id="75" w:author="Hietalahti, Hannu (Nokia - FI/Oulu)" w:date="2022-02-22T15:15:00Z">
              <w:rPr>
                <w:lang w:eastAsia="zh-CN"/>
              </w:rPr>
            </w:rPrChange>
          </w:rPr>
          <w:t>Layer-3 UE-to-Network Relay</w:t>
        </w:r>
      </w:ins>
    </w:p>
    <w:p w14:paraId="742EA9A6" w14:textId="55CE90A0" w:rsidR="00582DF8" w:rsidRPr="00B26929" w:rsidRDefault="006F4E91">
      <w:pPr>
        <w:rPr>
          <w:ins w:id="76" w:author="Hietalahti, Hannu (Nokia - FI/Oulu)" w:date="2021-10-01T14:24:00Z"/>
          <w:noProof/>
        </w:rPr>
      </w:pPr>
      <w:ins w:id="77" w:author="Myungjune@LGE" w:date="2021-10-08T07:35:00Z">
        <w:r w:rsidRPr="00B26929">
          <w:t xml:space="preserve">Control </w:t>
        </w:r>
      </w:ins>
      <w:ins w:id="78" w:author="CATT" w:date="2022-02-21T13:42:00Z">
        <w:r w:rsidR="00944A32" w:rsidRPr="00B26929">
          <w:rPr>
            <w:rFonts w:eastAsiaTheme="minorEastAsia"/>
            <w:lang w:eastAsia="zh-CN"/>
          </w:rPr>
          <w:t>P</w:t>
        </w:r>
      </w:ins>
      <w:ins w:id="79" w:author="Myungjune@LGE" w:date="2021-10-08T07:35:00Z">
        <w:del w:id="80" w:author="CATT" w:date="2022-02-21T13:42:00Z">
          <w:r w:rsidRPr="00B26929" w:rsidDel="00944A32">
            <w:delText>p</w:delText>
          </w:r>
        </w:del>
        <w:r w:rsidRPr="00B26929">
          <w:t>lane</w:t>
        </w:r>
      </w:ins>
      <w:ins w:id="81" w:author="Hietalahti, Hannu (Nokia - FI/Oulu)" w:date="2021-10-08T11:11:00Z">
        <w:r w:rsidR="009D4FEB" w:rsidRPr="00B26929">
          <w:t>-</w:t>
        </w:r>
      </w:ins>
      <w:ins w:id="82" w:author="Myungjune@LGE" w:date="2021-10-08T07:35:00Z">
        <w:r w:rsidRPr="00B26929">
          <w:t xml:space="preserve">based </w:t>
        </w:r>
      </w:ins>
      <w:ins w:id="83" w:author="CATT" w:date="2022-02-21T13:42:00Z">
        <w:r w:rsidR="00944A32" w:rsidRPr="00B26929">
          <w:rPr>
            <w:rFonts w:eastAsiaTheme="minorEastAsia"/>
            <w:lang w:eastAsia="zh-CN"/>
          </w:rPr>
          <w:t xml:space="preserve">authentication and </w:t>
        </w:r>
      </w:ins>
      <w:ins w:id="84" w:author="Myungjune@LGE" w:date="2021-10-08T07:35:00Z">
        <w:r w:rsidRPr="00B26929">
          <w:t xml:space="preserve">authorisation for </w:t>
        </w:r>
      </w:ins>
      <w:ins w:id="85" w:author="CATT" w:date="2022-02-21T13:42:00Z">
        <w:r w:rsidR="00944A32" w:rsidRPr="00B26929">
          <w:rPr>
            <w:rFonts w:eastAsiaTheme="minorEastAsia"/>
            <w:lang w:eastAsia="zh-CN"/>
          </w:rPr>
          <w:t xml:space="preserve">5G ProSe </w:t>
        </w:r>
      </w:ins>
      <w:ins w:id="86" w:author="Myungjune@LGE" w:date="2021-10-08T07:35:00Z">
        <w:r w:rsidRPr="00B26929">
          <w:t xml:space="preserve">Layer-3 UE-to-Network Relay </w:t>
        </w:r>
      </w:ins>
      <w:ins w:id="87" w:author="Huawei C 2nd Monday" w:date="2022-02-21T11:07:00Z">
        <w:r w:rsidR="009504E1" w:rsidRPr="00B26929">
          <w:rPr>
            <w:noProof/>
          </w:rPr>
          <w:t>call flow and procedure is defined in TS 33.503 [29]</w:t>
        </w:r>
      </w:ins>
      <w:ins w:id="88" w:author="Huawei C 2nd Monday" w:date="2022-02-21T11:08:00Z">
        <w:r w:rsidR="009504E1" w:rsidRPr="00B26929">
          <w:rPr>
            <w:noProof/>
          </w:rPr>
          <w:t xml:space="preserve">. </w:t>
        </w:r>
        <w:r w:rsidR="009504E1" w:rsidRPr="00B26929">
          <w:t xml:space="preserve">It </w:t>
        </w:r>
      </w:ins>
      <w:ins w:id="89" w:author="Hietalahti, Hannu (Nokia - FI/Oulu)" w:date="2021-10-01T14:24:00Z">
        <w:r w:rsidRPr="00B26929">
          <w:t>is characterised by the following principles:</w:t>
        </w:r>
        <w:del w:id="90" w:author="Huawei C 2nd Monday" w:date="2022-02-21T11:08:00Z">
          <w:r w:rsidRPr="00B26929" w:rsidDel="009504E1">
            <w:delText xml:space="preserve"> </w:delText>
          </w:r>
        </w:del>
      </w:ins>
    </w:p>
    <w:p w14:paraId="3EF2E17B" w14:textId="3E3F0AD0" w:rsidR="00184D8E" w:rsidRPr="00B26929" w:rsidRDefault="00184D8E">
      <w:pPr>
        <w:pStyle w:val="B1"/>
        <w:rPr>
          <w:ins w:id="91" w:author="Hietalahti, Hannu (Nokia - FI/Oulu)" w:date="2022-02-18T12:01:00Z"/>
        </w:rPr>
      </w:pPr>
      <w:ins w:id="92" w:author="Hietalahti, Hannu (Nokia - FI/Oulu)" w:date="2022-02-18T11:59:00Z">
        <w:r w:rsidRPr="00B26929">
          <w:rPr>
            <w:rFonts w:eastAsia="DengXian"/>
          </w:rPr>
          <w:t>-</w:t>
        </w:r>
        <w:r w:rsidRPr="00B26929">
          <w:tab/>
        </w:r>
      </w:ins>
      <w:ins w:id="93" w:author="CATT" w:date="2022-02-21T13:46:00Z">
        <w:r w:rsidR="00944A32" w:rsidRPr="00B26929">
          <w:rPr>
            <w:rFonts w:eastAsiaTheme="minorEastAsia"/>
            <w:lang w:eastAsia="zh-CN"/>
            <w:rPrChange w:id="94" w:author="Hietalahti, Hannu (Nokia - FI/Oulu)" w:date="2022-02-22T15:15:00Z">
              <w:rPr>
                <w:rFonts w:eastAsiaTheme="minorEastAsia"/>
                <w:highlight w:val="yellow"/>
                <w:lang w:eastAsia="zh-CN"/>
              </w:rPr>
            </w:rPrChange>
          </w:rPr>
          <w:t xml:space="preserve">5G </w:t>
        </w:r>
        <w:proofErr w:type="spellStart"/>
        <w:r w:rsidR="00944A32" w:rsidRPr="00B26929">
          <w:rPr>
            <w:rFonts w:eastAsiaTheme="minorEastAsia"/>
            <w:lang w:eastAsia="zh-CN"/>
            <w:rPrChange w:id="95" w:author="Hietalahti, Hannu (Nokia - FI/Oulu)" w:date="2022-02-22T15:15:00Z">
              <w:rPr>
                <w:rFonts w:eastAsiaTheme="minorEastAsia"/>
                <w:highlight w:val="yellow"/>
                <w:lang w:eastAsia="zh-CN"/>
              </w:rPr>
            </w:rPrChange>
          </w:rPr>
          <w:t>ProSe</w:t>
        </w:r>
        <w:proofErr w:type="spellEnd"/>
        <w:r w:rsidR="00944A32" w:rsidRPr="00B26929">
          <w:rPr>
            <w:rFonts w:eastAsiaTheme="minorEastAsia"/>
            <w:lang w:eastAsia="zh-CN"/>
            <w:rPrChange w:id="96" w:author="Hietalahti, Hannu (Nokia - FI/Oulu)" w:date="2022-02-22T15:15:00Z">
              <w:rPr>
                <w:rFonts w:eastAsiaTheme="minorEastAsia"/>
                <w:highlight w:val="yellow"/>
                <w:lang w:eastAsia="zh-CN"/>
              </w:rPr>
            </w:rPrChange>
          </w:rPr>
          <w:t xml:space="preserve"> Layer-3 UE-to-Network Relay</w:t>
        </w:r>
      </w:ins>
      <w:ins w:id="97" w:author="CATT" w:date="2022-02-21T13:48:00Z">
        <w:r w:rsidR="00944A32" w:rsidRPr="00B26929">
          <w:rPr>
            <w:rPrChange w:id="98" w:author="Hietalahti, Hannu (Nokia - FI/Oulu)" w:date="2022-02-22T15:15:00Z">
              <w:rPr>
                <w:highlight w:val="yellow"/>
              </w:rPr>
            </w:rPrChange>
          </w:rPr>
          <w:t>'s</w:t>
        </w:r>
      </w:ins>
      <w:ins w:id="99" w:author="CATT" w:date="2022-02-21T13:46:00Z">
        <w:r w:rsidR="00944A32" w:rsidRPr="00B26929">
          <w:rPr>
            <w:rFonts w:eastAsiaTheme="minorEastAsia"/>
            <w:lang w:eastAsia="zh-CN"/>
            <w:rPrChange w:id="100" w:author="Hietalahti, Hannu (Nokia - FI/Oulu)" w:date="2022-02-22T15:15:00Z">
              <w:rPr>
                <w:rFonts w:eastAsiaTheme="minorEastAsia"/>
                <w:highlight w:val="yellow"/>
                <w:lang w:eastAsia="zh-CN"/>
              </w:rPr>
            </w:rPrChange>
          </w:rPr>
          <w:t xml:space="preserve"> </w:t>
        </w:r>
      </w:ins>
      <w:ins w:id="101" w:author="Hietalahti, Hannu (Nokia - FI/Oulu)" w:date="2022-02-18T12:08:00Z">
        <w:r w:rsidRPr="00B26929">
          <w:rPr>
            <w:rPrChange w:id="102" w:author="Hietalahti, Hannu (Nokia - FI/Oulu)" w:date="2022-02-22T15:15:00Z">
              <w:rPr>
                <w:highlight w:val="yellow"/>
              </w:rPr>
            </w:rPrChange>
          </w:rPr>
          <w:t>NAS s</w:t>
        </w:r>
      </w:ins>
      <w:ins w:id="103" w:author="Hietalahti, Hannu (Nokia - FI/Oulu)" w:date="2022-02-18T12:01:00Z">
        <w:r w:rsidRPr="00B26929">
          <w:rPr>
            <w:rPrChange w:id="104" w:author="Hietalahti, Hannu (Nokia - FI/Oulu)" w:date="2022-02-22T15:15:00Z">
              <w:rPr>
                <w:highlight w:val="yellow"/>
              </w:rPr>
            </w:rPrChange>
          </w:rPr>
          <w:t xml:space="preserve">ignalling </w:t>
        </w:r>
      </w:ins>
      <w:ins w:id="105" w:author="Hietalahti, Hannu (Nokia - FI/Oulu)" w:date="2022-02-18T12:00:00Z">
        <w:r w:rsidRPr="00B26929">
          <w:t xml:space="preserve">is used for the </w:t>
        </w:r>
      </w:ins>
      <w:ins w:id="106" w:author="CATT" w:date="2022-02-21T13:47:00Z">
        <w:r w:rsidR="00944A32" w:rsidRPr="00B26929">
          <w:rPr>
            <w:rFonts w:eastAsiaTheme="minorEastAsia"/>
            <w:lang w:eastAsia="zh-CN"/>
            <w:rPrChange w:id="107" w:author="Hietalahti, Hannu (Nokia - FI/Oulu)" w:date="2022-02-22T15:15:00Z">
              <w:rPr>
                <w:rFonts w:eastAsiaTheme="minorEastAsia"/>
                <w:highlight w:val="yellow"/>
                <w:lang w:eastAsia="zh-CN"/>
              </w:rPr>
            </w:rPrChange>
          </w:rPr>
          <w:t xml:space="preserve">5G ProSe Layer-3 </w:t>
        </w:r>
      </w:ins>
      <w:ins w:id="108" w:author="Hietalahti, Hannu (Nokia - FI/Oulu)" w:date="2022-02-18T12:00:00Z">
        <w:r w:rsidRPr="00B26929">
          <w:t>Remote UE</w:t>
        </w:r>
      </w:ins>
      <w:ins w:id="109" w:author="CATT" w:date="2022-02-21T13:48:00Z">
        <w:r w:rsidR="008758C8" w:rsidRPr="00B26929">
          <w:rPr>
            <w:rPrChange w:id="110" w:author="Hietalahti, Hannu (Nokia - FI/Oulu)" w:date="2022-02-22T15:15:00Z">
              <w:rPr>
                <w:highlight w:val="yellow"/>
              </w:rPr>
            </w:rPrChange>
          </w:rPr>
          <w:t>'s</w:t>
        </w:r>
      </w:ins>
      <w:ins w:id="111" w:author="Hietalahti, Hannu (Nokia - FI/Oulu)" w:date="2022-02-18T12:00:00Z">
        <w:r w:rsidRPr="00B26929">
          <w:t xml:space="preserve"> authentication and authorisation.</w:t>
        </w:r>
      </w:ins>
    </w:p>
    <w:p w14:paraId="7B6E1B02" w14:textId="77777777" w:rsidR="00AC4256" w:rsidRDefault="00184D8E">
      <w:pPr>
        <w:pStyle w:val="B1"/>
        <w:rPr>
          <w:ins w:id="112" w:author="Huawei C 2nd Tuesday" w:date="2022-02-22T14:09:00Z"/>
        </w:rPr>
        <w:pPrChange w:id="113" w:author="Huawei C 2nd Monday" w:date="2022-02-21T11:09:00Z">
          <w:pPr/>
        </w:pPrChange>
      </w:pPr>
      <w:ins w:id="114" w:author="Hietalahti, Hannu (Nokia - FI/Oulu)" w:date="2022-02-18T12:01:00Z">
        <w:r w:rsidRPr="00B26929">
          <w:rPr>
            <w:rFonts w:eastAsia="DengXian"/>
          </w:rPr>
          <w:t>-</w:t>
        </w:r>
        <w:r w:rsidRPr="00B26929">
          <w:tab/>
        </w:r>
        <w:r w:rsidRPr="00B26929">
          <w:rPr>
            <w:rPrChange w:id="115" w:author="Hietalahti, Hannu (Nokia - FI/Oulu)" w:date="2022-02-22T15:15:00Z">
              <w:rPr>
                <w:highlight w:val="yellow"/>
              </w:rPr>
            </w:rPrChange>
          </w:rPr>
          <w:t xml:space="preserve">The AMF serving the </w:t>
        </w:r>
        <w:r w:rsidRPr="00F02E57">
          <w:rPr>
            <w:rPrChange w:id="116" w:author="Hietalahti, Hannu (Nokia - FI/Oulu)" w:date="2022-02-22T15:15:00Z">
              <w:rPr>
                <w:highlight w:val="yellow"/>
              </w:rPr>
            </w:rPrChange>
          </w:rPr>
          <w:t>5G ProSe UE-to-Network Relay</w:t>
        </w:r>
      </w:ins>
      <w:ins w:id="117" w:author="CATT" w:date="2022-02-21T13:54:00Z">
        <w:r w:rsidR="00593FCD" w:rsidRPr="00F02E57">
          <w:rPr>
            <w:rPrChange w:id="118" w:author="Hietalahti, Hannu (Nokia - FI/Oulu)" w:date="2022-02-22T15:15:00Z">
              <w:rPr>
                <w:highlight w:val="cyan"/>
              </w:rPr>
            </w:rPrChange>
          </w:rPr>
          <w:t xml:space="preserve"> selects AUSF as specified in TS 23.501 [4] clause 6.3.4</w:t>
        </w:r>
      </w:ins>
      <w:ins w:id="119" w:author="Hietalahti, Hannu (Nokia - FI/Oulu)" w:date="2022-02-22T15:14:00Z">
        <w:r w:rsidR="00B26929" w:rsidRPr="00F02E57">
          <w:rPr>
            <w:rPrChange w:id="120" w:author="Hietalahti, Hannu (Nokia - FI/Oulu)" w:date="2022-02-22T15:15:00Z">
              <w:rPr>
                <w:highlight w:val="cyan"/>
              </w:rPr>
            </w:rPrChange>
          </w:rPr>
          <w:t xml:space="preserve"> </w:t>
        </w:r>
      </w:ins>
      <w:ins w:id="121" w:author="Hietalahti, Hannu (Nokia - FI/Oulu)" w:date="2022-02-22T15:15:00Z">
        <w:r w:rsidR="00B26929" w:rsidRPr="00F02E57">
          <w:t xml:space="preserve">considering </w:t>
        </w:r>
      </w:ins>
      <w:ins w:id="122" w:author="Hietalahti, Hannu (Nokia - FI/Oulu)" w:date="2022-02-22T15:16:00Z">
        <w:r w:rsidR="00B26929" w:rsidRPr="00F02E57">
          <w:t xml:space="preserve">also </w:t>
        </w:r>
      </w:ins>
      <w:ins w:id="123" w:author="Hietalahti, Hannu (Nokia - FI/Oulu)" w:date="2022-02-22T15:15:00Z">
        <w:r w:rsidR="00B26929" w:rsidRPr="00F02E57">
          <w:t>the 5G ProSe Layer-3 Remote UE information</w:t>
        </w:r>
      </w:ins>
      <w:ins w:id="124" w:author="CATT" w:date="2022-02-21T13:54:00Z">
        <w:r w:rsidR="00593FCD" w:rsidRPr="00F02E57">
          <w:rPr>
            <w:rPrChange w:id="125" w:author="Hietalahti, Hannu (Nokia - FI/Oulu)" w:date="2022-02-22T15:15:00Z">
              <w:rPr>
                <w:highlight w:val="cyan"/>
              </w:rPr>
            </w:rPrChange>
          </w:rPr>
          <w:t xml:space="preserve"> and</w:t>
        </w:r>
      </w:ins>
      <w:ins w:id="126" w:author="Hietalahti, Hannu (Nokia - FI/Oulu)" w:date="2022-02-18T12:02:00Z">
        <w:r w:rsidRPr="00F02E57">
          <w:t xml:space="preserve"> interacts with the </w:t>
        </w:r>
      </w:ins>
      <w:ins w:id="127" w:author="CATT" w:date="2022-02-21T13:49:00Z">
        <w:r w:rsidR="00593FCD" w:rsidRPr="00F02E57">
          <w:rPr>
            <w:rFonts w:eastAsiaTheme="minorEastAsia"/>
            <w:lang w:eastAsia="zh-CN"/>
            <w:rPrChange w:id="128" w:author="Hietalahti, Hannu (Nokia - FI/Oulu)" w:date="2022-02-22T15:15:00Z">
              <w:rPr>
                <w:rFonts w:eastAsiaTheme="minorEastAsia"/>
                <w:highlight w:val="yellow"/>
                <w:lang w:eastAsia="zh-CN"/>
              </w:rPr>
            </w:rPrChange>
          </w:rPr>
          <w:t xml:space="preserve">5G ProSe Layer-3 </w:t>
        </w:r>
      </w:ins>
      <w:ins w:id="129" w:author="Hietalahti, Hannu (Nokia - FI/Oulu)" w:date="2022-02-18T12:02:00Z">
        <w:r w:rsidRPr="00F02E57">
          <w:t>Remote UE's AUSF.</w:t>
        </w:r>
      </w:ins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72A716C8" w14:textId="77777777" w:rsidR="00582DF8" w:rsidRDefault="00582DF8">
      <w:pPr>
        <w:pStyle w:val="B1"/>
        <w:rPr>
          <w:rFonts w:eastAsia="DengXian"/>
        </w:rPr>
        <w:pPrChange w:id="130" w:author="Huawei C 2nd Monday" w:date="2022-02-21T11:09:00Z">
          <w:pPr/>
        </w:pPrChange>
      </w:pPr>
    </w:p>
    <w:sectPr w:rsidR="00582DF8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9951B7" w14:textId="77777777" w:rsidR="006B3823" w:rsidRDefault="006B3823">
      <w:r>
        <w:separator/>
      </w:r>
    </w:p>
  </w:endnote>
  <w:endnote w:type="continuationSeparator" w:id="0">
    <w:p w14:paraId="4F0A30F2" w14:textId="77777777" w:rsidR="006B3823" w:rsidRDefault="006B3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BD8FB" w14:textId="77777777" w:rsidR="002365BA" w:rsidRDefault="002365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543AF7" w14:textId="77777777" w:rsidR="002365BA" w:rsidRDefault="002365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D67A7B" w14:textId="77777777" w:rsidR="002365BA" w:rsidRDefault="002365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DAD0D7" w14:textId="77777777" w:rsidR="006B3823" w:rsidRDefault="006B3823">
      <w:r>
        <w:separator/>
      </w:r>
    </w:p>
  </w:footnote>
  <w:footnote w:type="continuationSeparator" w:id="0">
    <w:p w14:paraId="0906007C" w14:textId="77777777" w:rsidR="006B3823" w:rsidRDefault="006B38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2301AA" w14:textId="77777777" w:rsidR="00582DF8" w:rsidRDefault="006F4E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6F38A" w14:textId="77777777" w:rsidR="002365BA" w:rsidRDefault="002365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698396" w14:textId="77777777" w:rsidR="002365BA" w:rsidRDefault="002365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1DC72B" w14:textId="77777777" w:rsidR="00582DF8" w:rsidRDefault="00582DF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A3F730" w14:textId="77777777" w:rsidR="00582DF8" w:rsidRDefault="006F4E9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932319" w14:textId="77777777" w:rsidR="00582DF8" w:rsidRDefault="00582D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743CB0"/>
    <w:multiLevelType w:val="hybridMultilevel"/>
    <w:tmpl w:val="F762F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576D8"/>
    <w:multiLevelType w:val="hybridMultilevel"/>
    <w:tmpl w:val="0A3AD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E3F73"/>
    <w:multiLevelType w:val="hybridMultilevel"/>
    <w:tmpl w:val="EA2668C4"/>
    <w:lvl w:ilvl="0" w:tplc="2C3C70F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41DC6"/>
    <w:multiLevelType w:val="hybridMultilevel"/>
    <w:tmpl w:val="8C68175C"/>
    <w:lvl w:ilvl="0" w:tplc="AAE6ECB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ietalahti, Hannu (Nokia - FI/Oulu)">
    <w15:presenceInfo w15:providerId="AD" w15:userId="S::hannu.hietalahti@nokia.com::bcd6d86d-9ffc-4aa1-b5a6-083a51dd89a7"/>
  </w15:person>
  <w15:person w15:author="Myungjune@LGE">
    <w15:presenceInfo w15:providerId="None" w15:userId="Myungjune@LGE"/>
  </w15:person>
  <w15:person w15:author="Huawei C 2nd Monday">
    <w15:presenceInfo w15:providerId="None" w15:userId="Huawei C 2nd Monday"/>
  </w15:person>
  <w15:person w15:author="Huawei C 2nd Tuesday">
    <w15:presenceInfo w15:providerId="None" w15:userId="Huawei C 2nd Tu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DF8"/>
    <w:rsid w:val="00001ED1"/>
    <w:rsid w:val="000224C1"/>
    <w:rsid w:val="000858CF"/>
    <w:rsid w:val="00095AC7"/>
    <w:rsid w:val="000B6DE1"/>
    <w:rsid w:val="00135557"/>
    <w:rsid w:val="001413D9"/>
    <w:rsid w:val="00154966"/>
    <w:rsid w:val="00160051"/>
    <w:rsid w:val="00184D8E"/>
    <w:rsid w:val="001B015E"/>
    <w:rsid w:val="001D5D28"/>
    <w:rsid w:val="002365BA"/>
    <w:rsid w:val="00270324"/>
    <w:rsid w:val="00272C13"/>
    <w:rsid w:val="00275381"/>
    <w:rsid w:val="002831D7"/>
    <w:rsid w:val="00292395"/>
    <w:rsid w:val="002C579E"/>
    <w:rsid w:val="003B2F8D"/>
    <w:rsid w:val="003E600F"/>
    <w:rsid w:val="0041751A"/>
    <w:rsid w:val="00442D26"/>
    <w:rsid w:val="004723A7"/>
    <w:rsid w:val="004B5017"/>
    <w:rsid w:val="004E6E8B"/>
    <w:rsid w:val="00510FFA"/>
    <w:rsid w:val="00525E64"/>
    <w:rsid w:val="00540F29"/>
    <w:rsid w:val="00550706"/>
    <w:rsid w:val="00582DF8"/>
    <w:rsid w:val="00593FCD"/>
    <w:rsid w:val="005971B1"/>
    <w:rsid w:val="005E0CFB"/>
    <w:rsid w:val="005F26EC"/>
    <w:rsid w:val="00607AF0"/>
    <w:rsid w:val="006405AE"/>
    <w:rsid w:val="0065006B"/>
    <w:rsid w:val="00692B22"/>
    <w:rsid w:val="006B3823"/>
    <w:rsid w:val="006F3A14"/>
    <w:rsid w:val="006F4E91"/>
    <w:rsid w:val="0070515B"/>
    <w:rsid w:val="0070708B"/>
    <w:rsid w:val="007632B4"/>
    <w:rsid w:val="007833ED"/>
    <w:rsid w:val="007C30FE"/>
    <w:rsid w:val="007E3623"/>
    <w:rsid w:val="008239F7"/>
    <w:rsid w:val="00863BB7"/>
    <w:rsid w:val="008706C2"/>
    <w:rsid w:val="008758C8"/>
    <w:rsid w:val="0090525F"/>
    <w:rsid w:val="00944A32"/>
    <w:rsid w:val="009504E1"/>
    <w:rsid w:val="009D4FEB"/>
    <w:rsid w:val="00A95704"/>
    <w:rsid w:val="00AC4256"/>
    <w:rsid w:val="00B26929"/>
    <w:rsid w:val="00B56068"/>
    <w:rsid w:val="00B74F29"/>
    <w:rsid w:val="00B91B1B"/>
    <w:rsid w:val="00BD02A9"/>
    <w:rsid w:val="00CB12E6"/>
    <w:rsid w:val="00CE72E0"/>
    <w:rsid w:val="00CF24C3"/>
    <w:rsid w:val="00D52BFD"/>
    <w:rsid w:val="00DA2C8E"/>
    <w:rsid w:val="00DC6900"/>
    <w:rsid w:val="00DD6048"/>
    <w:rsid w:val="00DF5488"/>
    <w:rsid w:val="00E425BA"/>
    <w:rsid w:val="00E842C8"/>
    <w:rsid w:val="00EA4F8A"/>
    <w:rsid w:val="00EC19D6"/>
    <w:rsid w:val="00ED23C8"/>
    <w:rsid w:val="00ED28C8"/>
    <w:rsid w:val="00F02E57"/>
    <w:rsid w:val="00FC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5820F3"/>
  <w15:docId w15:val="{D0B4628F-7DCF-41D7-9F5F-E700F44C3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93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5AIRPNAIUNRU-2028481721-3969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https://nokia.sharepoint.com/sites/c5g/e2earch/_layouts/15/DocIdRedir.aspx?ID=5AIRPNAIUNRU-2028481721-3969</Url>
      <Description>5AIRPNAIUNRU-2028481721-3969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26B13E3-3D1F-4FA7-9D80-19CECDAC4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437</Words>
  <Characters>3548</Characters>
  <Application>Microsoft Office Word</Application>
  <DocSecurity>0</DocSecurity>
  <Lines>29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Hietalahti, Hannu (Nokia - FI/Oulu)</cp:lastModifiedBy>
  <cp:revision>3</cp:revision>
  <cp:lastPrinted>1900-12-31T16:00:00Z</cp:lastPrinted>
  <dcterms:created xsi:type="dcterms:W3CDTF">2022-02-22T14:10:00Z</dcterms:created>
  <dcterms:modified xsi:type="dcterms:W3CDTF">2022-02-28T14:03:00Z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6536708b-860a-45b0-99f9-5d52ce559eac</vt:lpwstr>
  </property>
</Properties>
</file>